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F17F84" w14:textId="3DC97401" w:rsidR="00CB6D56" w:rsidRPr="005E6983" w:rsidRDefault="005E6983" w:rsidP="00471D5F">
      <w:pPr>
        <w:jc w:val="both"/>
        <w:rPr>
          <w:b/>
          <w:sz w:val="28"/>
          <w:szCs w:val="28"/>
        </w:rPr>
      </w:pPr>
      <w:bookmarkStart w:id="0" w:name="_GoBack"/>
      <w:bookmarkEnd w:id="0"/>
      <w:r w:rsidRPr="005E6983">
        <w:rPr>
          <w:b/>
          <w:sz w:val="28"/>
          <w:szCs w:val="28"/>
        </w:rPr>
        <w:t xml:space="preserve">Příloha 1: </w:t>
      </w:r>
      <w:r w:rsidR="00957A32" w:rsidRPr="005E6983">
        <w:rPr>
          <w:b/>
          <w:sz w:val="28"/>
          <w:szCs w:val="28"/>
        </w:rPr>
        <w:t xml:space="preserve">Požadavky na vozidla </w:t>
      </w:r>
      <w:r w:rsidR="00EA6D82">
        <w:rPr>
          <w:b/>
          <w:sz w:val="28"/>
          <w:szCs w:val="28"/>
        </w:rPr>
        <w:t>na celek Plzeňsko</w:t>
      </w:r>
      <w:r w:rsidR="00957A32" w:rsidRPr="005E6983">
        <w:rPr>
          <w:b/>
          <w:sz w:val="28"/>
          <w:szCs w:val="28"/>
        </w:rPr>
        <w:t xml:space="preserve"> </w:t>
      </w:r>
    </w:p>
    <w:p w14:paraId="57AFE0A7" w14:textId="739545C3" w:rsidR="006E2D7C" w:rsidRPr="00547644" w:rsidRDefault="006E2D7C" w:rsidP="006E2D7C">
      <w:p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Vlaky kategorie Os budou vedeny </w:t>
      </w:r>
      <w:r w:rsidRPr="00547644">
        <w:rPr>
          <w:rFonts w:ascii="Arial" w:hAnsi="Arial" w:cs="Arial"/>
          <w:sz w:val="24"/>
          <w:szCs w:val="24"/>
          <w:highlight w:val="green"/>
          <w:u w:val="single"/>
        </w:rPr>
        <w:t>jednotkami nezávislé trakce</w:t>
      </w:r>
      <w:r w:rsidRPr="00547644">
        <w:rPr>
          <w:rFonts w:ascii="Arial" w:hAnsi="Arial" w:cs="Arial"/>
          <w:sz w:val="24"/>
          <w:szCs w:val="24"/>
          <w:highlight w:val="green"/>
        </w:rPr>
        <w:t>. Dopravce</w:t>
      </w:r>
      <w:r w:rsidR="008735F8" w:rsidRPr="00547644">
        <w:rPr>
          <w:rFonts w:ascii="Arial" w:hAnsi="Arial" w:cs="Arial"/>
          <w:sz w:val="24"/>
          <w:szCs w:val="24"/>
          <w:highlight w:val="green"/>
        </w:rPr>
        <w:t xml:space="preserve"> je povinen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poříd</w:t>
      </w:r>
      <w:r w:rsidR="008735F8" w:rsidRPr="00547644">
        <w:rPr>
          <w:rFonts w:ascii="Arial" w:hAnsi="Arial" w:cs="Arial"/>
          <w:sz w:val="24"/>
          <w:szCs w:val="24"/>
          <w:highlight w:val="green"/>
        </w:rPr>
        <w:t>it vozidla s rokem výroby 1995 a mladší: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56AE3214" w14:textId="7A29224D" w:rsidR="00471D5F" w:rsidRPr="00E367F7" w:rsidRDefault="00471D5F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E367F7">
        <w:rPr>
          <w:rFonts w:ascii="Arial" w:hAnsi="Arial" w:cs="Arial"/>
          <w:sz w:val="24"/>
          <w:szCs w:val="24"/>
        </w:rPr>
        <w:t>schválena pro provoz na železničních tratích v</w:t>
      </w:r>
      <w:r w:rsidR="00E367F7">
        <w:rPr>
          <w:rFonts w:ascii="Arial" w:hAnsi="Arial" w:cs="Arial"/>
          <w:sz w:val="24"/>
          <w:szCs w:val="24"/>
        </w:rPr>
        <w:t> </w:t>
      </w:r>
      <w:r w:rsidRPr="00E367F7">
        <w:rPr>
          <w:rFonts w:ascii="Arial" w:hAnsi="Arial" w:cs="Arial"/>
          <w:sz w:val="24"/>
          <w:szCs w:val="24"/>
        </w:rPr>
        <w:t>ČR</w:t>
      </w:r>
      <w:r w:rsidR="00E367F7">
        <w:rPr>
          <w:rFonts w:ascii="Arial" w:hAnsi="Arial" w:cs="Arial"/>
          <w:sz w:val="24"/>
          <w:szCs w:val="24"/>
        </w:rPr>
        <w:t>,</w:t>
      </w:r>
    </w:p>
    <w:p w14:paraId="45BD062F" w14:textId="72E151D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klimatizací v prostorách pro cestující</w:t>
      </w:r>
      <w:r w:rsidR="00AE3DAF">
        <w:rPr>
          <w:rFonts w:ascii="Arial" w:hAnsi="Arial" w:cs="Arial"/>
          <w:sz w:val="24"/>
          <w:szCs w:val="24"/>
        </w:rPr>
        <w:t xml:space="preserve"> (též v prostoru pro strojvedoucího)</w:t>
      </w:r>
      <w:r>
        <w:rPr>
          <w:rFonts w:ascii="Arial" w:hAnsi="Arial" w:cs="Arial"/>
          <w:sz w:val="24"/>
          <w:szCs w:val="24"/>
        </w:rPr>
        <w:t>,</w:t>
      </w:r>
    </w:p>
    <w:p w14:paraId="7FA300ED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prostředky bezdrátové komunikace, které budou umožňovat cestujícím přístup na internet ve formě wi-fi,</w:t>
      </w:r>
    </w:p>
    <w:p w14:paraId="2B678BB8" w14:textId="66122B12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zásuvkami s napětím 230 V pro napájení drobné elektroniky a přenosných počítačů v počtu nejméně jedné zásuvky na </w:t>
      </w:r>
      <w:r w:rsidR="007848D7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místa k sezení </w:t>
      </w:r>
      <w:r w:rsidR="00DA608A">
        <w:rPr>
          <w:rFonts w:ascii="Arial" w:hAnsi="Arial" w:cs="Arial"/>
          <w:sz w:val="24"/>
          <w:szCs w:val="24"/>
        </w:rPr>
        <w:t xml:space="preserve">včetně USB portu </w:t>
      </w:r>
      <w:r>
        <w:rPr>
          <w:rFonts w:ascii="Arial" w:hAnsi="Arial" w:cs="Arial"/>
          <w:sz w:val="24"/>
          <w:szCs w:val="24"/>
        </w:rPr>
        <w:t>(s</w:t>
      </w:r>
      <w:r w:rsidR="007D45AA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výjimkou sklopných sedaček),</w:t>
      </w:r>
    </w:p>
    <w:p w14:paraId="3E67E2FE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v interiéru vozidla určeném pro přepravu cestujících elektronickým vizuálním a akustickým informačním systémem pro poskytování informací cestujícím,</w:t>
      </w:r>
    </w:p>
    <w:p w14:paraId="327BF940" w14:textId="099D662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 exteriéru jednotek vybavena na bočních stranách </w:t>
      </w:r>
      <w:r w:rsidR="00570FE9">
        <w:rPr>
          <w:rFonts w:ascii="Arial" w:hAnsi="Arial" w:cs="Arial"/>
          <w:sz w:val="24"/>
          <w:szCs w:val="24"/>
        </w:rPr>
        <w:t xml:space="preserve">a na čelech </w:t>
      </w:r>
      <w:r>
        <w:rPr>
          <w:rFonts w:ascii="Arial" w:hAnsi="Arial" w:cs="Arial"/>
          <w:sz w:val="24"/>
          <w:szCs w:val="24"/>
        </w:rPr>
        <w:t>vnějším elektronickým vizuálním informačním systémem,</w:t>
      </w:r>
    </w:p>
    <w:p w14:paraId="5915D0F5" w14:textId="0F2E287D" w:rsidR="00471D5F" w:rsidRPr="00547644" w:rsidRDefault="00C15F22" w:rsidP="00A37D5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každá jedn</w:t>
      </w:r>
      <w:r w:rsidR="004B3039" w:rsidRPr="00547644">
        <w:rPr>
          <w:rFonts w:ascii="Arial" w:hAnsi="Arial" w:cs="Arial"/>
          <w:sz w:val="24"/>
          <w:szCs w:val="24"/>
          <w:highlight w:val="green"/>
        </w:rPr>
        <w:t xml:space="preserve">otka </w:t>
      </w:r>
      <w:r w:rsidR="00471D5F" w:rsidRPr="00547644">
        <w:rPr>
          <w:rFonts w:ascii="Arial" w:hAnsi="Arial" w:cs="Arial"/>
          <w:sz w:val="24"/>
          <w:szCs w:val="24"/>
          <w:highlight w:val="green"/>
        </w:rPr>
        <w:t>vybaven</w:t>
      </w:r>
      <w:r w:rsidR="004B3039" w:rsidRPr="00547644">
        <w:rPr>
          <w:rFonts w:ascii="Arial" w:hAnsi="Arial" w:cs="Arial"/>
          <w:sz w:val="24"/>
          <w:szCs w:val="24"/>
          <w:highlight w:val="green"/>
        </w:rPr>
        <w:t>a</w:t>
      </w:r>
      <w:r w:rsidR="00471D5F" w:rsidRPr="00547644">
        <w:rPr>
          <w:rFonts w:ascii="Arial" w:hAnsi="Arial" w:cs="Arial"/>
          <w:sz w:val="24"/>
          <w:szCs w:val="24"/>
          <w:highlight w:val="green"/>
        </w:rPr>
        <w:t xml:space="preserve"> pro přepravu osob se sníženou schopností pohybu a orientace</w:t>
      </w:r>
      <w:r w:rsidR="007343B6" w:rsidRPr="00547644">
        <w:rPr>
          <w:rFonts w:ascii="Arial" w:hAnsi="Arial" w:cs="Arial"/>
          <w:sz w:val="24"/>
          <w:szCs w:val="24"/>
          <w:highlight w:val="green"/>
        </w:rPr>
        <w:t xml:space="preserve"> dle podmínek platných v době výroby vozidla</w:t>
      </w:r>
      <w:r w:rsidR="00D63E2E" w:rsidRPr="00547644">
        <w:rPr>
          <w:rFonts w:ascii="Arial" w:hAnsi="Arial" w:cs="Arial"/>
          <w:sz w:val="24"/>
          <w:szCs w:val="24"/>
          <w:highlight w:val="green"/>
        </w:rPr>
        <w:t>,</w:t>
      </w:r>
      <w:r w:rsidR="00DA608A" w:rsidRPr="00547644">
        <w:rPr>
          <w:rFonts w:ascii="Arial" w:hAnsi="Arial" w:cs="Arial"/>
          <w:sz w:val="24"/>
          <w:szCs w:val="24"/>
          <w:highlight w:val="green"/>
        </w:rPr>
        <w:t xml:space="preserve"> možnost přepravy alespoň 2 cestujících na invalidním vozíku</w:t>
      </w:r>
      <w:r w:rsidR="00273AB2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34FE3680" w14:textId="66932C52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vybavena </w:t>
      </w:r>
      <w:r w:rsidR="007D45AA" w:rsidRPr="00547644">
        <w:rPr>
          <w:rFonts w:ascii="Arial" w:hAnsi="Arial" w:cs="Arial"/>
          <w:sz w:val="24"/>
          <w:szCs w:val="24"/>
          <w:highlight w:val="green"/>
        </w:rPr>
        <w:t xml:space="preserve">jednou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toaletou minimálně dle platných norem </w:t>
      </w:r>
      <w:r w:rsidR="000125FA" w:rsidRPr="00547644">
        <w:rPr>
          <w:rFonts w:ascii="Arial" w:hAnsi="Arial" w:cs="Arial"/>
          <w:sz w:val="24"/>
          <w:szCs w:val="24"/>
          <w:highlight w:val="green"/>
        </w:rPr>
        <w:t>v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 xml:space="preserve"> době výroby vozidla </w:t>
      </w:r>
      <w:r w:rsidRPr="00547644">
        <w:rPr>
          <w:rFonts w:ascii="Arial" w:hAnsi="Arial" w:cs="Arial"/>
          <w:sz w:val="24"/>
          <w:szCs w:val="24"/>
          <w:highlight w:val="green"/>
        </w:rPr>
        <w:t>- přípustné jsou pouze toalety s uzavřeným systémem,</w:t>
      </w:r>
    </w:p>
    <w:p w14:paraId="177D8AC5" w14:textId="7654FAC9" w:rsidR="007D45AA" w:rsidRDefault="00DA60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jednotka bude obsahovat alespoň jeden multifunkční oddíl </w:t>
      </w:r>
      <w:r w:rsidR="00471D5F">
        <w:rPr>
          <w:rFonts w:ascii="Arial" w:hAnsi="Arial" w:cs="Arial"/>
          <w:sz w:val="24"/>
          <w:szCs w:val="24"/>
        </w:rPr>
        <w:t>umožň</w:t>
      </w:r>
      <w:r>
        <w:rPr>
          <w:rFonts w:ascii="Arial" w:hAnsi="Arial" w:cs="Arial"/>
          <w:sz w:val="24"/>
          <w:szCs w:val="24"/>
        </w:rPr>
        <w:t>ující</w:t>
      </w:r>
      <w:r w:rsidR="00471D5F">
        <w:rPr>
          <w:rFonts w:ascii="Arial" w:hAnsi="Arial" w:cs="Arial"/>
          <w:sz w:val="24"/>
          <w:szCs w:val="24"/>
        </w:rPr>
        <w:t xml:space="preserve"> přepravu </w:t>
      </w:r>
      <w:r w:rsidR="004B3039">
        <w:rPr>
          <w:rFonts w:ascii="Arial" w:hAnsi="Arial" w:cs="Arial"/>
          <w:sz w:val="24"/>
          <w:szCs w:val="24"/>
        </w:rPr>
        <w:t>8</w:t>
      </w:r>
      <w:r w:rsidR="00471D5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jízdních </w:t>
      </w:r>
      <w:r w:rsidR="00471D5F">
        <w:rPr>
          <w:rFonts w:ascii="Arial" w:hAnsi="Arial" w:cs="Arial"/>
          <w:sz w:val="24"/>
          <w:szCs w:val="24"/>
        </w:rPr>
        <w:t>kol a 2 dětských kočárků (kočárky mohou být umístěny v místě pro kola a kola v místě pro kočárky, kola nebo kočárky nesmí být umístěny v místě stání pro invalidní vozíky</w:t>
      </w:r>
      <w:del w:id="1" w:author="Richard Volín" w:date="2020-06-26T15:01:00Z">
        <w:r w:rsidR="00471D5F">
          <w:rPr>
            <w:rFonts w:ascii="Arial" w:hAnsi="Arial" w:cs="Arial"/>
            <w:sz w:val="24"/>
            <w:szCs w:val="24"/>
          </w:rPr>
          <w:delText xml:space="preserve">), </w:delText>
        </w:r>
      </w:del>
      <w:ins w:id="2" w:author="Richard Volín" w:date="2020-06-26T15:01:00Z">
        <w:r w:rsidR="00471D5F">
          <w:rPr>
            <w:rFonts w:ascii="Arial" w:hAnsi="Arial" w:cs="Arial"/>
            <w:sz w:val="24"/>
            <w:szCs w:val="24"/>
          </w:rPr>
          <w:t>)</w:t>
        </w:r>
        <w:r w:rsidR="00D17A6D">
          <w:rPr>
            <w:rFonts w:ascii="Arial" w:hAnsi="Arial" w:cs="Arial"/>
            <w:sz w:val="24"/>
            <w:szCs w:val="24"/>
          </w:rPr>
          <w:t>. Po dobu prvních tří let provozu je tolerována snížená kapacita pro jízdní kola na počet. Dopravce vyvine po celou Dobu plnění Smlouvy maximální úsilí k zajištění přepravy všech cestujících s jízdním kolem a provede taková opatření, aby uspokojil případnou zvýšenou poptávku po přepravě jízdních kol.</w:t>
        </w:r>
      </w:ins>
    </w:p>
    <w:p w14:paraId="6209DA1E" w14:textId="77777777" w:rsidR="00206D2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vozidla jsou vybavena systémem centrálního zavírání a blokování dveří,</w:t>
      </w:r>
    </w:p>
    <w:p w14:paraId="24EE2B74" w14:textId="3228D8F2" w:rsidR="005153A5" w:rsidRDefault="001B17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u </w:t>
      </w:r>
      <w:r w:rsidR="00B94BC8">
        <w:rPr>
          <w:rFonts w:ascii="Arial" w:hAnsi="Arial" w:cs="Arial"/>
          <w:sz w:val="24"/>
          <w:szCs w:val="24"/>
          <w:highlight w:val="green"/>
        </w:rPr>
        <w:t xml:space="preserve">repasovaných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vozidel bude provedena rekonstrukce interiéru; Dopravce </w:t>
      </w:r>
      <w:r w:rsidR="008B22FC" w:rsidRPr="00547644">
        <w:rPr>
          <w:rFonts w:ascii="Arial" w:hAnsi="Arial" w:cs="Arial"/>
          <w:sz w:val="24"/>
          <w:szCs w:val="24"/>
          <w:highlight w:val="green"/>
        </w:rPr>
        <w:t xml:space="preserve">nechá </w:t>
      </w:r>
      <w:r w:rsidR="005153A5" w:rsidRPr="00547644">
        <w:rPr>
          <w:rFonts w:ascii="Arial" w:hAnsi="Arial" w:cs="Arial"/>
          <w:sz w:val="24"/>
          <w:szCs w:val="24"/>
          <w:highlight w:val="green"/>
        </w:rPr>
        <w:t xml:space="preserve">minimálně </w:t>
      </w:r>
      <w:r w:rsidR="008B22FC" w:rsidRPr="00547644">
        <w:rPr>
          <w:rFonts w:ascii="Arial" w:hAnsi="Arial" w:cs="Arial"/>
          <w:sz w:val="24"/>
          <w:szCs w:val="24"/>
          <w:highlight w:val="green"/>
        </w:rPr>
        <w:t>přečalounit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sedadla, pokud splňují níže uvedené parametry, jinak musí být pořízena nová či musí být adekvátně upravena, revitalizuje podlahu a veškeré bočnice interiéru, případně dosadí nové. Dopravce před rekonstrukcí interiéru definuje Objednateli její přesnou podobu a rekonstrukce interiéru v plné míře podléhá schválení Objednatelem před její realizací</w:t>
      </w:r>
      <w:r w:rsidR="005153A5">
        <w:rPr>
          <w:rFonts w:ascii="Arial" w:hAnsi="Arial" w:cs="Arial"/>
          <w:sz w:val="24"/>
          <w:szCs w:val="24"/>
          <w:highlight w:val="green"/>
        </w:rPr>
        <w:t>,</w:t>
      </w:r>
    </w:p>
    <w:p w14:paraId="66DE3521" w14:textId="5A3EB168" w:rsidR="001B178A" w:rsidRPr="00547644" w:rsidRDefault="005153A5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 xml:space="preserve">u nových vozidel je Dopravce povinen Objednateli předložit podobu interiéru, přičemž toto podléhá schválení Objednatelem před zahájením výroby vozidel; </w:t>
      </w:r>
    </w:p>
    <w:p w14:paraId="6CAF5E3D" w14:textId="77777777" w:rsidR="00206D24" w:rsidRDefault="00206D24" w:rsidP="00206D24">
      <w:pPr>
        <w:pStyle w:val="Odstavecseseznamem"/>
        <w:jc w:val="both"/>
        <w:rPr>
          <w:rFonts w:ascii="Arial" w:hAnsi="Arial" w:cs="Arial"/>
          <w:sz w:val="24"/>
          <w:szCs w:val="24"/>
        </w:rPr>
      </w:pPr>
    </w:p>
    <w:p w14:paraId="659728AE" w14:textId="2F01A1F7" w:rsidR="00471D5F" w:rsidRPr="00206D24" w:rsidRDefault="00471D5F" w:rsidP="00206D24">
      <w:pPr>
        <w:jc w:val="both"/>
        <w:rPr>
          <w:rFonts w:ascii="Arial" w:hAnsi="Arial" w:cs="Arial"/>
          <w:sz w:val="24"/>
          <w:szCs w:val="24"/>
        </w:rPr>
      </w:pPr>
      <w:r w:rsidRPr="00206D24">
        <w:rPr>
          <w:rFonts w:ascii="Arial" w:hAnsi="Arial" w:cs="Arial"/>
          <w:sz w:val="24"/>
          <w:szCs w:val="24"/>
        </w:rPr>
        <w:t>Dále budou splněny následující požadavky:</w:t>
      </w:r>
    </w:p>
    <w:p w14:paraId="0CCA356D" w14:textId="305C45AE" w:rsidR="00AC1908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každá jednotka</w:t>
      </w:r>
      <w:r w:rsidR="00EA6D82">
        <w:rPr>
          <w:rFonts w:ascii="Arial" w:hAnsi="Arial" w:cs="Arial"/>
          <w:sz w:val="24"/>
          <w:szCs w:val="24"/>
        </w:rPr>
        <w:t xml:space="preserve"> nezávislé trakce</w:t>
      </w:r>
      <w:r>
        <w:rPr>
          <w:rFonts w:ascii="Arial" w:hAnsi="Arial" w:cs="Arial"/>
          <w:sz w:val="24"/>
          <w:szCs w:val="24"/>
        </w:rPr>
        <w:t xml:space="preserve"> s počtem míst k sezení </w:t>
      </w:r>
      <w:r w:rsidR="007D45AA">
        <w:rPr>
          <w:rFonts w:ascii="Arial" w:hAnsi="Arial" w:cs="Arial"/>
          <w:sz w:val="24"/>
          <w:szCs w:val="24"/>
        </w:rPr>
        <w:t xml:space="preserve">alespoň </w:t>
      </w:r>
      <w:r w:rsidR="00EA6D82">
        <w:rPr>
          <w:rFonts w:ascii="Arial" w:hAnsi="Arial" w:cs="Arial"/>
          <w:sz w:val="24"/>
          <w:szCs w:val="24"/>
        </w:rPr>
        <w:t>110</w:t>
      </w:r>
      <w:r w:rsidR="007D45AA">
        <w:rPr>
          <w:rFonts w:ascii="Arial" w:hAnsi="Arial" w:cs="Arial"/>
          <w:sz w:val="24"/>
          <w:szCs w:val="24"/>
        </w:rPr>
        <w:t>,</w:t>
      </w:r>
      <w:r w:rsidR="00AC1908">
        <w:rPr>
          <w:rFonts w:ascii="Arial" w:hAnsi="Arial" w:cs="Arial"/>
          <w:sz w:val="24"/>
          <w:szCs w:val="24"/>
        </w:rPr>
        <w:t xml:space="preserve"> </w:t>
      </w:r>
    </w:p>
    <w:p w14:paraId="037C59EC" w14:textId="5EEA01A6" w:rsidR="00AC1908" w:rsidRDefault="007D45A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max. délka jednotky </w:t>
      </w:r>
      <w:r w:rsidR="00EA6D82">
        <w:rPr>
          <w:rFonts w:ascii="Arial" w:hAnsi="Arial" w:cs="Arial"/>
          <w:sz w:val="24"/>
          <w:szCs w:val="24"/>
        </w:rPr>
        <w:t>4</w:t>
      </w:r>
      <w:r w:rsidR="005217A0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 m,</w:t>
      </w:r>
      <w:r w:rsidR="00AC1908">
        <w:rPr>
          <w:rFonts w:ascii="Arial" w:hAnsi="Arial" w:cs="Arial"/>
          <w:sz w:val="24"/>
          <w:szCs w:val="24"/>
        </w:rPr>
        <w:t xml:space="preserve"> </w:t>
      </w:r>
    </w:p>
    <w:p w14:paraId="75F8A9F9" w14:textId="09A7206C" w:rsidR="007D45AA" w:rsidRPr="00547644" w:rsidRDefault="00AC1908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na celý projekt bud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>e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k dispozici </w:t>
      </w:r>
      <w:del w:id="3" w:author="Richard Volín" w:date="2020-06-26T15:01:00Z">
        <w:r w:rsidR="008B22FC" w:rsidRPr="00547644">
          <w:rPr>
            <w:rFonts w:ascii="Arial" w:hAnsi="Arial" w:cs="Arial"/>
            <w:sz w:val="24"/>
            <w:szCs w:val="24"/>
            <w:highlight w:val="green"/>
          </w:rPr>
          <w:delText>14</w:delText>
        </w:r>
      </w:del>
      <w:ins w:id="4" w:author="Richard Volín" w:date="2020-06-26T15:01:00Z">
        <w:r w:rsidR="008B22FC" w:rsidRPr="00547644">
          <w:rPr>
            <w:rFonts w:ascii="Arial" w:hAnsi="Arial" w:cs="Arial"/>
            <w:sz w:val="24"/>
            <w:szCs w:val="24"/>
            <w:highlight w:val="green"/>
          </w:rPr>
          <w:t>1</w:t>
        </w:r>
        <w:r w:rsidR="00AB04B3">
          <w:rPr>
            <w:rFonts w:ascii="Arial" w:hAnsi="Arial" w:cs="Arial"/>
            <w:sz w:val="24"/>
            <w:szCs w:val="24"/>
            <w:highlight w:val="green"/>
          </w:rPr>
          <w:t>3</w:t>
        </w:r>
      </w:ins>
      <w:r w:rsidR="00EA6D82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sz w:val="24"/>
          <w:szCs w:val="24"/>
          <w:highlight w:val="green"/>
        </w:rPr>
        <w:t>jednot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>ek (</w:t>
      </w:r>
      <w:del w:id="5" w:author="Richard Volín" w:date="2020-06-26T15:01:00Z">
        <w:r w:rsidR="008B22FC" w:rsidRPr="00547644">
          <w:rPr>
            <w:rFonts w:ascii="Arial" w:hAnsi="Arial" w:cs="Arial"/>
            <w:sz w:val="24"/>
            <w:szCs w:val="24"/>
            <w:highlight w:val="green"/>
          </w:rPr>
          <w:delText>12</w:delText>
        </w:r>
      </w:del>
      <w:ins w:id="6" w:author="Richard Volín" w:date="2020-06-26T15:01:00Z">
        <w:r w:rsidR="008B22FC" w:rsidRPr="00547644">
          <w:rPr>
            <w:rFonts w:ascii="Arial" w:hAnsi="Arial" w:cs="Arial"/>
            <w:sz w:val="24"/>
            <w:szCs w:val="24"/>
            <w:highlight w:val="green"/>
          </w:rPr>
          <w:t>1</w:t>
        </w:r>
        <w:r w:rsidR="00AB04B3">
          <w:rPr>
            <w:rFonts w:ascii="Arial" w:hAnsi="Arial" w:cs="Arial"/>
            <w:sz w:val="24"/>
            <w:szCs w:val="24"/>
            <w:highlight w:val="green"/>
          </w:rPr>
          <w:t>1</w:t>
        </w:r>
      </w:ins>
      <w:r w:rsidR="00EA6D82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  <w:r w:rsidR="00570FE9" w:rsidRPr="00547644">
        <w:rPr>
          <w:rFonts w:ascii="Arial" w:hAnsi="Arial" w:cs="Arial"/>
          <w:sz w:val="24"/>
          <w:szCs w:val="24"/>
          <w:highlight w:val="green"/>
        </w:rPr>
        <w:t>kmenových +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 xml:space="preserve"> 2 záložní)</w:t>
      </w:r>
    </w:p>
    <w:p w14:paraId="2A2218DB" w14:textId="6B9390B8" w:rsidR="00A271DA" w:rsidRDefault="00A271D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jednotky budou schopny provozu na tratích s dovolenou třídou traťového zatížení </w:t>
      </w:r>
      <w:del w:id="7" w:author="Richard Volín" w:date="2020-06-26T15:01:00Z">
        <w:r>
          <w:rPr>
            <w:rFonts w:ascii="Arial" w:hAnsi="Arial" w:cs="Arial"/>
            <w:sz w:val="24"/>
            <w:szCs w:val="24"/>
          </w:rPr>
          <w:delText>A1</w:delText>
        </w:r>
      </w:del>
      <w:ins w:id="8" w:author="Richard Volín" w:date="2020-06-26T15:01:00Z">
        <w:r w:rsidR="00AB04B3">
          <w:rPr>
            <w:rFonts w:ascii="Arial" w:hAnsi="Arial" w:cs="Arial"/>
            <w:sz w:val="24"/>
            <w:szCs w:val="24"/>
          </w:rPr>
          <w:t>B2</w:t>
        </w:r>
      </w:ins>
      <w:r>
        <w:rPr>
          <w:rFonts w:ascii="Arial" w:hAnsi="Arial" w:cs="Arial"/>
          <w:sz w:val="24"/>
          <w:szCs w:val="24"/>
        </w:rPr>
        <w:t>,</w:t>
      </w:r>
    </w:p>
    <w:p w14:paraId="5F9DBE0D" w14:textId="6AB4902C" w:rsidR="00471D5F" w:rsidRDefault="00A271D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každá </w:t>
      </w:r>
      <w:r w:rsidR="00471D5F">
        <w:rPr>
          <w:rFonts w:ascii="Arial" w:hAnsi="Arial" w:cs="Arial"/>
          <w:sz w:val="24"/>
          <w:szCs w:val="24"/>
        </w:rPr>
        <w:t xml:space="preserve">jednotka bude </w:t>
      </w:r>
      <w:r w:rsidR="00EA6D82">
        <w:rPr>
          <w:rFonts w:ascii="Arial" w:hAnsi="Arial" w:cs="Arial"/>
          <w:sz w:val="24"/>
          <w:szCs w:val="24"/>
        </w:rPr>
        <w:t>nezávislé trakce</w:t>
      </w:r>
      <w:r w:rsidR="00D11FF3">
        <w:rPr>
          <w:rFonts w:ascii="Arial" w:hAnsi="Arial" w:cs="Arial"/>
          <w:color w:val="000000"/>
          <w:sz w:val="24"/>
          <w:szCs w:val="24"/>
        </w:rPr>
        <w:t xml:space="preserve"> s</w:t>
      </w:r>
      <w:r w:rsidR="007D45AA">
        <w:rPr>
          <w:rFonts w:ascii="Arial" w:hAnsi="Arial" w:cs="Arial"/>
          <w:color w:val="000000"/>
          <w:sz w:val="24"/>
          <w:szCs w:val="24"/>
        </w:rPr>
        <w:t xml:space="preserve"> otočnými dvounápravovými podvozky,</w:t>
      </w:r>
    </w:p>
    <w:p w14:paraId="68048B99" w14:textId="3C497DFF" w:rsidR="00E367F7" w:rsidRPr="00547644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jednotky umožní garanci nízkopodlažnosti – alespoň částečně nízkopodlažní plocha (výška 550 – 600 mm nad temenem kolejnice), min. jedny dvoukřídlé dveře na každé straně</w:t>
      </w:r>
      <w:r w:rsidR="00570FE9" w:rsidRPr="00547644">
        <w:rPr>
          <w:rFonts w:ascii="Arial" w:hAnsi="Arial" w:cs="Arial"/>
          <w:sz w:val="24"/>
          <w:szCs w:val="24"/>
          <w:highlight w:val="green"/>
        </w:rPr>
        <w:t xml:space="preserve"> vozidla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do nízkopodlažní plochy, tento typ plochy umožní bezbariérový přístup z nástupního prostoru v souladu s příslušnými ustanoveními 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>platnými v době výroby vozidla</w:t>
      </w:r>
      <w:r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2925A5F0" w14:textId="0C5CA67F" w:rsidR="003B79C4" w:rsidRPr="00547644" w:rsidRDefault="003B79C4" w:rsidP="003B79C4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vybavení národním vlakovým zabezpečovačem LS, radiové systémy GSM-R a TRS,</w:t>
      </w:r>
    </w:p>
    <w:p w14:paraId="6CAE2730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nástupní prostor musí být oddělen (alespoň částečně) od prostoru s místy k sezení (netýká se sklopných sedadel),</w:t>
      </w:r>
    </w:p>
    <w:p w14:paraId="70225080" w14:textId="78DCBF53" w:rsidR="00471D5F" w:rsidRDefault="00471D5F" w:rsidP="00471D5F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velkoprostorové, volně průchozí oddíly </w:t>
      </w:r>
    </w:p>
    <w:p w14:paraId="6F772646" w14:textId="595E71A5" w:rsidR="00471D5F" w:rsidRPr="005B5355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jednotka bude 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obsahovat </w:t>
      </w:r>
      <w:r w:rsidR="00DA608A">
        <w:rPr>
          <w:rFonts w:ascii="Arial" w:hAnsi="Arial" w:cs="Arial"/>
          <w:color w:val="000000"/>
          <w:sz w:val="24"/>
          <w:szCs w:val="24"/>
        </w:rPr>
        <w:t xml:space="preserve">pouze </w:t>
      </w:r>
      <w:r>
        <w:rPr>
          <w:rFonts w:ascii="Arial" w:hAnsi="Arial" w:cs="Arial"/>
          <w:color w:val="000000"/>
          <w:sz w:val="24"/>
          <w:szCs w:val="24"/>
        </w:rPr>
        <w:t xml:space="preserve">2. vozovou třídu </w:t>
      </w:r>
    </w:p>
    <w:p w14:paraId="7AE90D68" w14:textId="78DF936F" w:rsidR="00DA608A" w:rsidRDefault="00DA60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bude obsahovat tichý oddíl s počtem míst k sezení minimálně 8 a maximálně 20,</w:t>
      </w:r>
    </w:p>
    <w:p w14:paraId="49043B4C" w14:textId="596C0E2F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maximální rychlost jednotky minimálně 1</w:t>
      </w:r>
      <w:r w:rsidR="002E274F" w:rsidRPr="00547644">
        <w:rPr>
          <w:rFonts w:ascii="Arial" w:hAnsi="Arial" w:cs="Arial"/>
          <w:color w:val="000000"/>
          <w:sz w:val="24"/>
          <w:szCs w:val="24"/>
          <w:highlight w:val="green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0 km/h,</w:t>
      </w:r>
      <w:r w:rsidR="00206D2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="00C710E5" w:rsidRPr="00547644">
        <w:rPr>
          <w:rFonts w:ascii="Arial" w:hAnsi="Arial" w:cs="Arial"/>
          <w:color w:val="000000"/>
          <w:sz w:val="24"/>
          <w:szCs w:val="24"/>
          <w:highlight w:val="green"/>
        </w:rPr>
        <w:t>vozidlo přitom bude uzpůsobeno k dosažení této rychlosti v běžném provozu,</w:t>
      </w:r>
    </w:p>
    <w:p w14:paraId="4263B3CB" w14:textId="086485C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splňovat závazné normy a ustanovení příslušných vyhlášek UIC nutných pro uvedení drážních vozidel do provozu v ČR,</w:t>
      </w:r>
    </w:p>
    <w:p w14:paraId="05F53CC7" w14:textId="4A15D2BC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jednotky umožní využití rychlostního profilu V</w:t>
      </w:r>
      <w:r w:rsidRPr="00547644">
        <w:rPr>
          <w:rFonts w:ascii="Arial" w:hAnsi="Arial" w:cs="Arial"/>
          <w:sz w:val="24"/>
          <w:szCs w:val="24"/>
          <w:highlight w:val="green"/>
          <w:vertAlign w:val="subscript"/>
        </w:rPr>
        <w:t>130</w:t>
      </w:r>
      <w:r w:rsidR="00AE3DAF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024DD58D" w14:textId="77777777" w:rsidR="00206D24" w:rsidRPr="00547644" w:rsidRDefault="00C52CB4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jmenovitý výkon alespo</w:t>
      </w:r>
      <w:r w:rsidR="00206D2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ň 6,5 kW/t, a to při uvažování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normálního provozního užitečného zatížení“, (ČSN EN 15 663), tzn. 80 % sedících (vč. sklopných sedadel) a 80 % stojících cestujících (4 os/m</w:t>
      </w:r>
      <w:r w:rsidRPr="00547644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) podlahové plochy pro cestující) s hmotností cestujícího 70 kg, zrychlení 1,0 m/s</w:t>
      </w:r>
      <w:r w:rsidRPr="00547644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při uvažování „normálního provozního užitečného zatížení“ (ČSN EN 15 663), adhesní hmotnost min. 40% při uvažování „normálního provozního užitečného zatížení“ (ČSN EN 15 663),</w:t>
      </w:r>
    </w:p>
    <w:p w14:paraId="2569A0B0" w14:textId="7F062A3B" w:rsidR="00A001D0" w:rsidRDefault="00A001D0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musí být schopné projet směrový oblouk o minimálním poloměru 150 m</w:t>
      </w:r>
      <w:r w:rsidR="00AE3DAF">
        <w:rPr>
          <w:rFonts w:ascii="Arial" w:hAnsi="Arial" w:cs="Arial"/>
          <w:color w:val="000000"/>
          <w:sz w:val="24"/>
          <w:szCs w:val="24"/>
        </w:rPr>
        <w:t xml:space="preserve"> (jako posunující díl sníženou rychlostí oblouk o minimálním poloměru 120 m)</w:t>
      </w:r>
      <w:r>
        <w:rPr>
          <w:rFonts w:ascii="Arial" w:hAnsi="Arial" w:cs="Arial"/>
          <w:color w:val="000000"/>
          <w:sz w:val="24"/>
          <w:szCs w:val="24"/>
        </w:rPr>
        <w:t>,</w:t>
      </w:r>
    </w:p>
    <w:p w14:paraId="4AD925B8" w14:textId="5AF06EF1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maximální technologická doba při změně směru jízdy jednotky (a to i v případě, že dochází ke změně čísla vlaku) bude </w:t>
      </w:r>
      <w:del w:id="9" w:author="Richard Volín" w:date="2020-06-26T15:01:00Z">
        <w:r w:rsidR="00B13395">
          <w:rPr>
            <w:rFonts w:ascii="Arial" w:hAnsi="Arial" w:cs="Arial"/>
            <w:sz w:val="24"/>
            <w:szCs w:val="24"/>
          </w:rPr>
          <w:delText>3</w:delText>
        </w:r>
      </w:del>
      <w:ins w:id="10" w:author="Richard Volín" w:date="2020-06-26T15:01:00Z">
        <w:r w:rsidR="00AB04B3">
          <w:rPr>
            <w:rFonts w:ascii="Arial" w:hAnsi="Arial" w:cs="Arial"/>
            <w:sz w:val="24"/>
            <w:szCs w:val="24"/>
          </w:rPr>
          <w:t>4</w:t>
        </w:r>
      </w:ins>
      <w:r>
        <w:rPr>
          <w:rFonts w:ascii="Arial" w:hAnsi="Arial" w:cs="Arial"/>
          <w:sz w:val="24"/>
          <w:szCs w:val="24"/>
        </w:rPr>
        <w:t xml:space="preserve"> minuty</w:t>
      </w:r>
      <w:ins w:id="11" w:author="Richard Volín" w:date="2020-06-26T15:01:00Z">
        <w:r w:rsidR="00D17A6D">
          <w:rPr>
            <w:rFonts w:ascii="Arial" w:hAnsi="Arial" w:cs="Arial"/>
            <w:sz w:val="24"/>
            <w:szCs w:val="24"/>
          </w:rPr>
          <w:t>, pokud v Příloze č. 2 není uvedena doba kratší</w:t>
        </w:r>
      </w:ins>
      <w:r w:rsidR="00D17A6D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V případě spřažení dvou jednotek </w:t>
      </w:r>
      <w:del w:id="12" w:author="Richard Volín" w:date="2020-06-26T15:01:00Z">
        <w:r>
          <w:rPr>
            <w:rFonts w:ascii="Arial" w:hAnsi="Arial" w:cs="Arial"/>
            <w:sz w:val="24"/>
            <w:szCs w:val="24"/>
          </w:rPr>
          <w:delText>se</w:delText>
        </w:r>
      </w:del>
      <w:ins w:id="13" w:author="Richard Volín" w:date="2020-06-26T15:01:00Z">
        <w:r w:rsidR="00D17A6D">
          <w:rPr>
            <w:rFonts w:ascii="Arial" w:hAnsi="Arial" w:cs="Arial"/>
            <w:sz w:val="24"/>
            <w:szCs w:val="24"/>
          </w:rPr>
          <w:t>je</w:t>
        </w:r>
      </w:ins>
      <w:r w:rsidR="00D17A6D">
        <w:rPr>
          <w:rFonts w:ascii="Arial" w:hAnsi="Arial" w:cs="Arial"/>
          <w:sz w:val="24"/>
          <w:szCs w:val="24"/>
        </w:rPr>
        <w:t xml:space="preserve"> </w:t>
      </w:r>
      <w:r w:rsidR="00B13395">
        <w:rPr>
          <w:rFonts w:ascii="Arial" w:hAnsi="Arial" w:cs="Arial"/>
          <w:sz w:val="24"/>
          <w:szCs w:val="24"/>
        </w:rPr>
        <w:t xml:space="preserve">doba </w:t>
      </w:r>
      <w:del w:id="14" w:author="Richard Volín" w:date="2020-06-26T15:01:00Z">
        <w:r w:rsidR="00B13395">
          <w:rPr>
            <w:rFonts w:ascii="Arial" w:hAnsi="Arial" w:cs="Arial"/>
            <w:sz w:val="24"/>
            <w:szCs w:val="24"/>
          </w:rPr>
          <w:delText>zvyšuje na</w:delText>
        </w:r>
      </w:del>
      <w:ins w:id="15" w:author="Richard Volín" w:date="2020-06-26T15:01:00Z">
        <w:r w:rsidR="00D17A6D">
          <w:rPr>
            <w:rFonts w:ascii="Arial" w:hAnsi="Arial" w:cs="Arial"/>
            <w:sz w:val="24"/>
            <w:szCs w:val="24"/>
          </w:rPr>
          <w:t>rovněž</w:t>
        </w:r>
      </w:ins>
      <w:r w:rsidR="00D50EAE">
        <w:rPr>
          <w:rFonts w:ascii="Arial" w:hAnsi="Arial" w:cs="Arial"/>
          <w:sz w:val="24"/>
          <w:szCs w:val="24"/>
        </w:rPr>
        <w:t xml:space="preserve"> 4 minuty </w:t>
      </w:r>
      <w:r>
        <w:rPr>
          <w:rFonts w:ascii="Arial" w:hAnsi="Arial" w:cs="Arial"/>
          <w:sz w:val="24"/>
          <w:szCs w:val="24"/>
        </w:rPr>
        <w:t xml:space="preserve">a v případě spřažení tří jednotek se tato doba zvyšuje na </w:t>
      </w:r>
      <w:r w:rsidR="00EA6D82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 minut</w:t>
      </w:r>
      <w:r w:rsidR="00D17A6D">
        <w:rPr>
          <w:rFonts w:ascii="Arial" w:hAnsi="Arial" w:cs="Arial"/>
          <w:sz w:val="24"/>
          <w:szCs w:val="24"/>
        </w:rPr>
        <w:t>,</w:t>
      </w:r>
      <w:ins w:id="16" w:author="Richard Volín" w:date="2020-06-26T15:01:00Z">
        <w:r w:rsidR="00D17A6D">
          <w:rPr>
            <w:rFonts w:ascii="Arial" w:hAnsi="Arial" w:cs="Arial"/>
            <w:sz w:val="24"/>
            <w:szCs w:val="24"/>
          </w:rPr>
          <w:t xml:space="preserve"> </w:t>
        </w:r>
      </w:ins>
    </w:p>
    <w:p w14:paraId="0788CFC0" w14:textId="77777777" w:rsidR="00471D5F" w:rsidRDefault="00471D5F" w:rsidP="00FD1B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u jednotek musí být centrální a individuální zavírání dveří z každé strany (a musí umožnit otevření dveří pouze na té straně, kde je nástupiště), umožňujících dobu otevření a zavření dveří max. 15 sekund od zastavení do rozjezdu jednotky v případě, že nevystoupí žádný cestující, během jízdy musí disponovat funkcí blokování dveří, </w:t>
      </w:r>
    </w:p>
    <w:p w14:paraId="35FA94A2" w14:textId="5845B147" w:rsidR="00FE070A" w:rsidRDefault="00331A1E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tlačítko pro otevírání/uzavírání</w:t>
      </w:r>
      <w:r w:rsidR="00FE070A" w:rsidRPr="00FE070A">
        <w:rPr>
          <w:rFonts w:ascii="Arial" w:hAnsi="Arial" w:cs="Arial"/>
          <w:sz w:val="24"/>
          <w:szCs w:val="24"/>
        </w:rPr>
        <w:t xml:space="preserve"> dveří musí být lehce dostupn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>, instalovan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 xml:space="preserve"> ve výšce cca 800-1050 mm</w:t>
      </w:r>
      <w:r>
        <w:rPr>
          <w:rFonts w:ascii="Arial" w:hAnsi="Arial" w:cs="Arial"/>
          <w:sz w:val="24"/>
          <w:szCs w:val="24"/>
        </w:rPr>
        <w:t xml:space="preserve"> od spodní hrany dveří</w:t>
      </w:r>
      <w:r w:rsidR="00FE070A" w:rsidRPr="00FE070A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tímto </w:t>
      </w:r>
      <w:r w:rsidR="00FE070A" w:rsidRPr="00FE070A">
        <w:rPr>
          <w:rFonts w:ascii="Arial" w:hAnsi="Arial" w:cs="Arial"/>
          <w:sz w:val="24"/>
          <w:szCs w:val="24"/>
        </w:rPr>
        <w:t xml:space="preserve">tlačítkem umožňujícím </w:t>
      </w:r>
      <w:r w:rsidR="00FE070A" w:rsidRPr="00FE070A">
        <w:rPr>
          <w:rFonts w:ascii="Arial" w:hAnsi="Arial" w:cs="Arial"/>
          <w:sz w:val="24"/>
          <w:szCs w:val="24"/>
        </w:rPr>
        <w:lastRenderedPageBreak/>
        <w:t>předvolbu se otevírají obě křídla dveří</w:t>
      </w:r>
      <w:r>
        <w:rPr>
          <w:rFonts w:ascii="Arial" w:hAnsi="Arial" w:cs="Arial"/>
          <w:sz w:val="24"/>
          <w:szCs w:val="24"/>
        </w:rPr>
        <w:t xml:space="preserve"> současně</w:t>
      </w:r>
      <w:r w:rsidR="00EA6D82">
        <w:rPr>
          <w:rFonts w:ascii="Arial" w:hAnsi="Arial" w:cs="Arial"/>
          <w:sz w:val="24"/>
          <w:szCs w:val="24"/>
        </w:rPr>
        <w:t xml:space="preserve"> (p</w:t>
      </w:r>
      <w:r w:rsidR="00EA6D82" w:rsidRPr="00EA6D82">
        <w:rPr>
          <w:rFonts w:ascii="Arial" w:hAnsi="Arial" w:cs="Arial"/>
          <w:sz w:val="24"/>
          <w:szCs w:val="24"/>
        </w:rPr>
        <w:t>ředvolbou je myšlena možnost předvolení otevření dveří vystupujícím c</w:t>
      </w:r>
      <w:r w:rsidR="00EA6D82">
        <w:rPr>
          <w:rFonts w:ascii="Arial" w:hAnsi="Arial" w:cs="Arial"/>
          <w:sz w:val="24"/>
          <w:szCs w:val="24"/>
        </w:rPr>
        <w:t>estujícím již při jízdě vlaku v </w:t>
      </w:r>
      <w:r w:rsidR="00EA6D82" w:rsidRPr="00EA6D82">
        <w:rPr>
          <w:rFonts w:ascii="Arial" w:hAnsi="Arial" w:cs="Arial"/>
          <w:sz w:val="24"/>
          <w:szCs w:val="24"/>
        </w:rPr>
        <w:t>úseku před obsluhovanou železniční zastávkou či stanicí tak, aby při zmačknutí tlačítka během jízdy vlaku došlo po zastavení vlaku k otevření cestujícím požadovaných dveří bez mačkání tlačítka po zastavení vlaku</w:t>
      </w:r>
      <w:r w:rsidR="00EA6D82">
        <w:rPr>
          <w:rFonts w:ascii="Arial" w:hAnsi="Arial" w:cs="Arial"/>
          <w:sz w:val="24"/>
          <w:szCs w:val="24"/>
        </w:rPr>
        <w:t>)</w:t>
      </w:r>
      <w:r w:rsidR="00FE070A" w:rsidRPr="00FE070A">
        <w:rPr>
          <w:rFonts w:ascii="Arial" w:hAnsi="Arial" w:cs="Arial"/>
          <w:sz w:val="24"/>
          <w:szCs w:val="24"/>
        </w:rPr>
        <w:t>,</w:t>
      </w:r>
    </w:p>
    <w:p w14:paraId="095517DC" w14:textId="6E5613A6" w:rsidR="00A271DA" w:rsidRPr="00547644" w:rsidRDefault="00A271DA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ovládání dveří bude uzpůsobeno tak, že v zastávkách s kratším nástupištěm než délka soupravy bude možné otevřít/zavřít pouze </w:t>
      </w:r>
      <w:r w:rsidR="00175DA9" w:rsidRPr="00547644">
        <w:rPr>
          <w:rFonts w:ascii="Arial" w:hAnsi="Arial" w:cs="Arial"/>
          <w:sz w:val="24"/>
          <w:szCs w:val="24"/>
          <w:highlight w:val="green"/>
        </w:rPr>
        <w:t xml:space="preserve">dveře u </w:t>
      </w:r>
      <w:r w:rsidRPr="00547644">
        <w:rPr>
          <w:rFonts w:ascii="Arial" w:hAnsi="Arial" w:cs="Arial"/>
          <w:sz w:val="24"/>
          <w:szCs w:val="24"/>
          <w:highlight w:val="green"/>
        </w:rPr>
        <w:t>první</w:t>
      </w:r>
      <w:r w:rsidR="003B1A8D">
        <w:rPr>
          <w:rFonts w:ascii="Arial" w:hAnsi="Arial" w:cs="Arial"/>
          <w:sz w:val="24"/>
          <w:szCs w:val="24"/>
          <w:highlight w:val="green"/>
        </w:rPr>
        <w:t xml:space="preserve"> jednotky </w:t>
      </w:r>
      <w:r w:rsidRPr="00547644">
        <w:rPr>
          <w:rFonts w:ascii="Arial" w:hAnsi="Arial" w:cs="Arial"/>
          <w:sz w:val="24"/>
          <w:szCs w:val="24"/>
          <w:highlight w:val="green"/>
        </w:rPr>
        <w:t>soupravy ve směru jízdy,</w:t>
      </w:r>
    </w:p>
    <w:p w14:paraId="6ED5024D" w14:textId="12E3CFC9" w:rsidR="00471D5F" w:rsidRPr="003B1A8D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pro jednotku s minimálním počtem míst k sezení 1</w:t>
      </w:r>
      <w:r w:rsidR="00EA6D82"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 xml:space="preserve">0 platí, že na každé straně jednotky musí být alespoň </w:t>
      </w:r>
      <w:r w:rsidR="00EA6D82">
        <w:rPr>
          <w:rFonts w:ascii="Arial" w:hAnsi="Arial" w:cs="Arial"/>
          <w:color w:val="000000"/>
          <w:sz w:val="24"/>
          <w:szCs w:val="24"/>
        </w:rPr>
        <w:t>2</w:t>
      </w:r>
      <w:r>
        <w:rPr>
          <w:rFonts w:ascii="Arial" w:hAnsi="Arial" w:cs="Arial"/>
          <w:color w:val="000000"/>
          <w:sz w:val="24"/>
          <w:szCs w:val="24"/>
        </w:rPr>
        <w:t xml:space="preserve"> ks dvoukřídlých vstupních </w:t>
      </w:r>
      <w:r w:rsidRPr="00AE3DAF">
        <w:rPr>
          <w:rFonts w:ascii="Arial" w:hAnsi="Arial" w:cs="Arial"/>
          <w:color w:val="000000"/>
          <w:sz w:val="24"/>
          <w:szCs w:val="24"/>
        </w:rPr>
        <w:t>dveří</w:t>
      </w:r>
      <w:r w:rsidR="00AE3DAF" w:rsidRPr="00AE3DAF">
        <w:rPr>
          <w:rFonts w:ascii="Arial" w:hAnsi="Arial" w:cs="Arial"/>
          <w:color w:val="000000"/>
          <w:sz w:val="24"/>
          <w:szCs w:val="24"/>
        </w:rPr>
        <w:t xml:space="preserve"> </w:t>
      </w:r>
      <w:r w:rsidR="00AE3DAF" w:rsidRPr="00436416">
        <w:rPr>
          <w:rFonts w:ascii="Arial" w:hAnsi="Arial" w:cs="Arial"/>
          <w:sz w:val="24"/>
          <w:szCs w:val="24"/>
        </w:rPr>
        <w:t>s minimální světlostí 1 300 mm; šířka dvoukřídlých dveří musí odpovídat alespoň dvěma nástupním proudům pro zabezpečení pohodlného výstupu a nástupu osob</w:t>
      </w:r>
      <w:r w:rsidRPr="00AE3DAF">
        <w:rPr>
          <w:rFonts w:ascii="Arial" w:hAnsi="Arial" w:cs="Arial"/>
          <w:color w:val="000000"/>
          <w:sz w:val="24"/>
          <w:szCs w:val="24"/>
        </w:rPr>
        <w:t>,</w:t>
      </w:r>
    </w:p>
    <w:p w14:paraId="702C2A14" w14:textId="763BF96D" w:rsidR="003B1A8D" w:rsidRPr="003B1A8D" w:rsidRDefault="003B1A8D" w:rsidP="003B1A8D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r w:rsidRPr="007C771F">
        <w:rPr>
          <w:rFonts w:ascii="Arial" w:hAnsi="Arial" w:cs="Arial"/>
          <w:sz w:val="24"/>
          <w:szCs w:val="24"/>
        </w:rPr>
        <w:t>každá jednotka bude ve dveřních prostorech obsahovat senzory pro sčítání počtu nastupujících a vystupujících cestujících s on-</w:t>
      </w:r>
      <w:r>
        <w:rPr>
          <w:rFonts w:ascii="Arial" w:hAnsi="Arial" w:cs="Arial"/>
          <w:sz w:val="24"/>
          <w:szCs w:val="24"/>
        </w:rPr>
        <w:t>line přenosem dat do dispečinku,</w:t>
      </w:r>
    </w:p>
    <w:p w14:paraId="41FFD031" w14:textId="70D9AA59" w:rsidR="002F012C" w:rsidRPr="00547644" w:rsidRDefault="00471D5F" w:rsidP="002F012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souprava musí být vybavena 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 xml:space="preserve">elektromagnetickými kolejnicovými </w:t>
      </w:r>
      <w:r w:rsidRPr="00547644">
        <w:rPr>
          <w:rFonts w:ascii="Arial" w:hAnsi="Arial" w:cs="Arial"/>
          <w:sz w:val="24"/>
          <w:szCs w:val="24"/>
          <w:highlight w:val="green"/>
        </w:rPr>
        <w:t>brzdami, Brzdy musí plnit následující parametry:</w:t>
      </w:r>
    </w:p>
    <w:p w14:paraId="5B88D73C" w14:textId="7D15A249" w:rsidR="00471D5F" w:rsidRPr="00547644" w:rsidRDefault="00471D5F" w:rsidP="00471D5F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pneumatická samočinná kotoučová brzda</w:t>
      </w:r>
      <w:r w:rsidR="002F012C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2BB5F556" w14:textId="5D5766F5" w:rsidR="00471D5F" w:rsidRPr="00547644" w:rsidRDefault="00471D5F" w:rsidP="00471D5F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elektropneumatická brzda</w:t>
      </w:r>
      <w:r w:rsidR="002F012C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7517DFF9" w14:textId="05486B13" w:rsidR="00AE3DAF" w:rsidRDefault="00AE3DA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pneumatické vypružení</w:t>
      </w:r>
      <w:r w:rsidR="00861EDB">
        <w:rPr>
          <w:rFonts w:ascii="Arial" w:hAnsi="Arial" w:cs="Arial"/>
          <w:sz w:val="24"/>
          <w:szCs w:val="24"/>
        </w:rPr>
        <w:t xml:space="preserve"> v</w:t>
      </w:r>
      <w:r w:rsidR="006A3328">
        <w:rPr>
          <w:rFonts w:ascii="Arial" w:hAnsi="Arial" w:cs="Arial"/>
          <w:sz w:val="24"/>
          <w:szCs w:val="24"/>
        </w:rPr>
        <w:t>ozidla</w:t>
      </w:r>
      <w:r>
        <w:rPr>
          <w:rFonts w:ascii="Arial" w:hAnsi="Arial" w:cs="Arial"/>
          <w:sz w:val="24"/>
          <w:szCs w:val="24"/>
        </w:rPr>
        <w:t>,</w:t>
      </w:r>
    </w:p>
    <w:p w14:paraId="345649EB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maximální čas do plné funkčnosti jednotky/jednotek při jejich spojení či rozpojení je 3 minuty,</w:t>
      </w:r>
    </w:p>
    <w:p w14:paraId="023D959F" w14:textId="77777777" w:rsidR="00E367F7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pomocné spřáhlo je součástí vybavení vozidla, pokud je vozidlo vybaveno automatickým spřáhlem,</w:t>
      </w:r>
    </w:p>
    <w:p w14:paraId="0FA1B8BA" w14:textId="77777777" w:rsidR="00E367F7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umožňovat vícečlenné řízení, a to až tří jednotek v soupravě,</w:t>
      </w:r>
    </w:p>
    <w:p w14:paraId="4A386162" w14:textId="77777777" w:rsidR="00E367F7" w:rsidRPr="009B73A4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9B73A4">
        <w:rPr>
          <w:rFonts w:ascii="Arial" w:hAnsi="Arial" w:cs="Arial"/>
          <w:color w:val="000000"/>
          <w:sz w:val="24"/>
          <w:szCs w:val="24"/>
        </w:rPr>
        <w:t xml:space="preserve">na vnější straně vozidla bude vyhrazen prostor pro logo Objednatele a </w:t>
      </w:r>
      <w:r>
        <w:rPr>
          <w:rFonts w:ascii="Arial" w:hAnsi="Arial" w:cs="Arial"/>
          <w:color w:val="000000"/>
          <w:sz w:val="24"/>
          <w:szCs w:val="24"/>
        </w:rPr>
        <w:t xml:space="preserve">dopravce </w:t>
      </w:r>
      <w:r w:rsidRPr="009B73A4">
        <w:rPr>
          <w:rFonts w:ascii="Arial" w:hAnsi="Arial" w:cs="Arial"/>
          <w:color w:val="000000"/>
          <w:sz w:val="24"/>
          <w:szCs w:val="24"/>
        </w:rPr>
        <w:t>zajist</w:t>
      </w:r>
      <w:r>
        <w:rPr>
          <w:rFonts w:ascii="Arial" w:hAnsi="Arial" w:cs="Arial"/>
          <w:color w:val="000000"/>
          <w:sz w:val="24"/>
          <w:szCs w:val="24"/>
        </w:rPr>
        <w:t>í</w:t>
      </w:r>
      <w:r w:rsidRPr="009B73A4">
        <w:rPr>
          <w:rFonts w:ascii="Arial" w:hAnsi="Arial" w:cs="Arial"/>
          <w:color w:val="000000"/>
          <w:sz w:val="24"/>
          <w:szCs w:val="24"/>
        </w:rPr>
        <w:t>, aby Vozidla splňovala požadavky na barevné provedení a grafické označení v souladu s grafickým manuálem Plzeňského kraje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9B73A4">
        <w:rPr>
          <w:rFonts w:ascii="Arial" w:hAnsi="Arial" w:cs="Arial"/>
          <w:color w:val="000000"/>
          <w:sz w:val="24"/>
          <w:szCs w:val="24"/>
        </w:rPr>
        <w:t xml:space="preserve"> Dopravce je oprávněn s Objednatelem projednat konkrétní provedení na Dopravcem použitý typ vozidla;</w:t>
      </w:r>
    </w:p>
    <w:p w14:paraId="0AA27FEE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být vybaveny systémem umožňujícím on-line sledování polohy vozidla,</w:t>
      </w:r>
    </w:p>
    <w:p w14:paraId="17128A61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informační systém jednotky musí být uzpůsoben pro ovládání vlakvedoucím a strojvedoucím,</w:t>
      </w:r>
    </w:p>
    <w:p w14:paraId="3D537891" w14:textId="4A0875E4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vnitřní i vnější informační systém bude určen především pro zobrazování aktuálního času, zóny, čísla linky, směru jízdy, následující zastávky, případně dalších dopravních informací včetně zobrazení informací z dispečinku </w:t>
      </w:r>
      <w:r w:rsidR="00191C9A">
        <w:rPr>
          <w:rFonts w:ascii="Arial" w:hAnsi="Arial" w:cs="Arial"/>
          <w:sz w:val="24"/>
          <w:szCs w:val="24"/>
        </w:rPr>
        <w:t>Objednatele</w:t>
      </w:r>
      <w:r w:rsidR="00EA2D20">
        <w:rPr>
          <w:rFonts w:ascii="Arial" w:hAnsi="Arial" w:cs="Arial"/>
          <w:sz w:val="24"/>
          <w:szCs w:val="24"/>
        </w:rPr>
        <w:t xml:space="preserve">, příp. </w:t>
      </w:r>
      <w:r w:rsidR="00191C9A">
        <w:rPr>
          <w:rFonts w:ascii="Arial" w:hAnsi="Arial" w:cs="Arial"/>
          <w:sz w:val="24"/>
          <w:szCs w:val="24"/>
        </w:rPr>
        <w:t>Dopravce</w:t>
      </w:r>
      <w:r>
        <w:rPr>
          <w:rFonts w:ascii="Arial" w:hAnsi="Arial" w:cs="Arial"/>
          <w:sz w:val="24"/>
          <w:szCs w:val="24"/>
        </w:rPr>
        <w:t>,</w:t>
      </w:r>
    </w:p>
    <w:p w14:paraId="46451789" w14:textId="5A1C7EA0" w:rsidR="00471D5F" w:rsidRDefault="00471D5F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jsou vybaveny dostatečným počtem tlačítek pro zastavení „Na znamení“,</w:t>
      </w:r>
      <w:r w:rsidR="006A3328">
        <w:rPr>
          <w:rFonts w:ascii="Arial" w:hAnsi="Arial" w:cs="Arial"/>
          <w:sz w:val="24"/>
          <w:szCs w:val="24"/>
        </w:rPr>
        <w:t xml:space="preserve"> </w:t>
      </w:r>
      <w:r w:rsidR="006A3328" w:rsidRPr="006A3328">
        <w:rPr>
          <w:rFonts w:ascii="Arial" w:hAnsi="Arial" w:cs="Arial"/>
          <w:sz w:val="24"/>
          <w:szCs w:val="24"/>
        </w:rPr>
        <w:t>minimálně 2 v</w:t>
      </w:r>
      <w:r w:rsidR="006A3328">
        <w:rPr>
          <w:rFonts w:ascii="Arial" w:hAnsi="Arial" w:cs="Arial"/>
          <w:sz w:val="24"/>
          <w:szCs w:val="24"/>
        </w:rPr>
        <w:t xml:space="preserve"> každém </w:t>
      </w:r>
      <w:r w:rsidR="006A3328" w:rsidRPr="006A3328">
        <w:rPr>
          <w:rFonts w:ascii="Arial" w:hAnsi="Arial" w:cs="Arial"/>
          <w:sz w:val="24"/>
          <w:szCs w:val="24"/>
        </w:rPr>
        <w:t>nástupním prostoru, dále v multifunkčním prostoru a u sedadel vyhrazených pro osoby se sníženou schopností pohybu a orientace</w:t>
      </w:r>
      <w:r w:rsidR="006A3328">
        <w:rPr>
          <w:rFonts w:ascii="Arial" w:hAnsi="Arial" w:cs="Arial"/>
          <w:sz w:val="24"/>
          <w:szCs w:val="24"/>
        </w:rPr>
        <w:t xml:space="preserve"> (v případě nástupního prostoru smí být tlačítko sloučeno s tlačítkem otvírání dveří),</w:t>
      </w:r>
    </w:p>
    <w:p w14:paraId="63A4B9D6" w14:textId="29458A28" w:rsidR="00471D5F" w:rsidRPr="005B5355" w:rsidRDefault="00CB3443" w:rsidP="00CB344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CB3443">
        <w:rPr>
          <w:rFonts w:ascii="Arial" w:hAnsi="Arial" w:cs="Arial"/>
          <w:sz w:val="24"/>
          <w:szCs w:val="24"/>
        </w:rPr>
        <w:lastRenderedPageBreak/>
        <w:t>v každém nástupním prostoru bude vozidlo vybavené jednou schránou na informační materiály formátu A4 a dvěma formátu A5</w:t>
      </w:r>
      <w:r w:rsidR="00436416">
        <w:rPr>
          <w:rFonts w:ascii="Arial" w:hAnsi="Arial" w:cs="Arial"/>
          <w:sz w:val="24"/>
          <w:szCs w:val="24"/>
        </w:rPr>
        <w:t>,</w:t>
      </w:r>
    </w:p>
    <w:p w14:paraId="7617D4D9" w14:textId="4D1B46AC" w:rsidR="00FD1B28" w:rsidRDefault="00FD1B28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bude vybaveno rámem pro umístění informací o integrovaném dopravním systému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 IDP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tento rám nebude umístěn v prostoru oken,</w:t>
      </w:r>
    </w:p>
    <w:p w14:paraId="417A2321" w14:textId="3A019E0E" w:rsidR="00471D5F" w:rsidRDefault="006A3328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6A3328">
        <w:rPr>
          <w:rFonts w:ascii="Arial" w:hAnsi="Arial" w:cs="Arial"/>
          <w:color w:val="000000"/>
          <w:sz w:val="24"/>
          <w:szCs w:val="24"/>
        </w:rPr>
        <w:t>plošina pro nástup cestujících na vozíku z nástupišť, která neumožňují přímý bezbariérový nástup do vozidla</w:t>
      </w:r>
      <w:r w:rsidR="00471D5F">
        <w:rPr>
          <w:rFonts w:ascii="Arial" w:hAnsi="Arial" w:cs="Arial"/>
          <w:color w:val="000000"/>
          <w:sz w:val="24"/>
          <w:szCs w:val="24"/>
        </w:rPr>
        <w:t>,</w:t>
      </w:r>
    </w:p>
    <w:p w14:paraId="05A28168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 místa pro cestující s dětmi budou vyhrazena v prostoru nejblíže místu pro kočárky,</w:t>
      </w:r>
    </w:p>
    <w:p w14:paraId="464B3325" w14:textId="380D7312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pohodlná sedadla (látkový povrch), s celoplošnou opěrkou zad, s pohodlnou opěrkou hlavy a alespoň jednou </w:t>
      </w:r>
      <w:r w:rsidR="0070273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pohyblivou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područkou</w:t>
      </w:r>
      <w:r w:rsidR="006A3328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vně sedadla (tj. vždy do uličky a vždy u okna)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, stolky u sedadel (pod oknem nebo sklopné u sedadel</w:t>
      </w:r>
      <w:r w:rsidR="00A37D5D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v uspořádání za sebou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), </w:t>
      </w:r>
    </w:p>
    <w:p w14:paraId="20237AB7" w14:textId="66C5E045" w:rsidR="002D3E1B" w:rsidRDefault="002D3E1B" w:rsidP="00AF044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 xml:space="preserve">minimálně </w:t>
      </w:r>
      <w:del w:id="17" w:author="Richard Volín" w:date="2020-06-26T15:01:00Z">
        <w:r w:rsidRPr="002D3E1B">
          <w:rPr>
            <w:rFonts w:ascii="Arial" w:hAnsi="Arial" w:cs="Arial"/>
            <w:color w:val="000000"/>
            <w:sz w:val="24"/>
            <w:szCs w:val="24"/>
          </w:rPr>
          <w:delText>70</w:delText>
        </w:r>
      </w:del>
      <w:ins w:id="18" w:author="Richard Volín" w:date="2020-06-26T15:01:00Z">
        <w:r w:rsidR="00905929">
          <w:rPr>
            <w:rFonts w:ascii="Arial" w:hAnsi="Arial" w:cs="Arial"/>
            <w:color w:val="000000"/>
            <w:sz w:val="24"/>
            <w:szCs w:val="24"/>
          </w:rPr>
          <w:t>30</w:t>
        </w:r>
      </w:ins>
      <w:r w:rsidRPr="002D3E1B">
        <w:rPr>
          <w:rFonts w:ascii="Arial" w:hAnsi="Arial" w:cs="Arial"/>
          <w:color w:val="000000"/>
          <w:sz w:val="24"/>
          <w:szCs w:val="24"/>
        </w:rPr>
        <w:t xml:space="preserve"> % sedadel v uspořádání proti sobě, sedadla anatomická s</w:t>
      </w:r>
      <w:r w:rsidR="005B57CF">
        <w:rPr>
          <w:rFonts w:ascii="Arial" w:hAnsi="Arial" w:cs="Arial"/>
          <w:color w:val="000000"/>
          <w:sz w:val="24"/>
          <w:szCs w:val="24"/>
        </w:rPr>
        <w:t>e zdvihací</w:t>
      </w:r>
      <w:r w:rsidR="00396C50">
        <w:rPr>
          <w:rFonts w:ascii="Arial" w:hAnsi="Arial" w:cs="Arial"/>
          <w:color w:val="000000"/>
          <w:sz w:val="24"/>
          <w:szCs w:val="24"/>
        </w:rPr>
        <w:t> </w:t>
      </w:r>
      <w:r w:rsidRPr="002D3E1B">
        <w:rPr>
          <w:rFonts w:ascii="Arial" w:hAnsi="Arial" w:cs="Arial"/>
          <w:color w:val="000000"/>
          <w:sz w:val="24"/>
          <w:szCs w:val="24"/>
        </w:rPr>
        <w:t>područkou nejméně na jedné straně</w:t>
      </w:r>
      <w:r w:rsidR="005B57CF">
        <w:rPr>
          <w:rFonts w:ascii="Arial" w:hAnsi="Arial" w:cs="Arial"/>
          <w:color w:val="000000"/>
          <w:sz w:val="24"/>
          <w:szCs w:val="24"/>
        </w:rPr>
        <w:t xml:space="preserve"> sedadla</w:t>
      </w:r>
      <w:r w:rsidRPr="002D3E1B">
        <w:rPr>
          <w:rFonts w:ascii="Arial" w:hAnsi="Arial" w:cs="Arial"/>
          <w:color w:val="000000"/>
          <w:sz w:val="24"/>
          <w:szCs w:val="24"/>
        </w:rPr>
        <w:t>, šířka sedadla nejméně 450 mm, celková výška sedadla nejméně 1,1 m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od podlahy vozidla</w:t>
      </w:r>
      <w:r w:rsidRPr="002D3E1B">
        <w:rPr>
          <w:rFonts w:ascii="Arial" w:hAnsi="Arial" w:cs="Arial"/>
          <w:color w:val="000000"/>
          <w:sz w:val="24"/>
          <w:szCs w:val="24"/>
        </w:rPr>
        <w:t>, rozteč sedadel při uspořádání proti sobě nejméně 1,</w:t>
      </w:r>
      <w:del w:id="19" w:author="Richard Volín" w:date="2020-06-26T15:01:00Z">
        <w:r w:rsidRPr="002D3E1B">
          <w:rPr>
            <w:rFonts w:ascii="Arial" w:hAnsi="Arial" w:cs="Arial"/>
            <w:color w:val="000000"/>
            <w:sz w:val="24"/>
            <w:szCs w:val="24"/>
          </w:rPr>
          <w:delText>7</w:delText>
        </w:r>
      </w:del>
      <w:ins w:id="20" w:author="Richard Volín" w:date="2020-06-26T15:01:00Z">
        <w:r w:rsidR="00AB04B3">
          <w:rPr>
            <w:rFonts w:ascii="Arial" w:hAnsi="Arial" w:cs="Arial"/>
            <w:color w:val="000000"/>
            <w:sz w:val="24"/>
            <w:szCs w:val="24"/>
          </w:rPr>
          <w:t>65</w:t>
        </w:r>
      </w:ins>
      <w:r w:rsidRPr="002D3E1B">
        <w:rPr>
          <w:rFonts w:ascii="Arial" w:hAnsi="Arial" w:cs="Arial"/>
          <w:color w:val="000000"/>
          <w:sz w:val="24"/>
          <w:szCs w:val="24"/>
        </w:rPr>
        <w:t xml:space="preserve"> m, při uspořádání za sebou nejméně 0,</w:t>
      </w:r>
      <w:del w:id="21" w:author="Richard Volín" w:date="2020-06-26T15:01:00Z">
        <w:r w:rsidRPr="002D3E1B">
          <w:rPr>
            <w:rFonts w:ascii="Arial" w:hAnsi="Arial" w:cs="Arial"/>
            <w:color w:val="000000"/>
            <w:sz w:val="24"/>
            <w:szCs w:val="24"/>
          </w:rPr>
          <w:delText>8</w:delText>
        </w:r>
      </w:del>
      <w:ins w:id="22" w:author="Richard Volín" w:date="2020-06-26T15:01:00Z">
        <w:r w:rsidR="00AB04B3">
          <w:rPr>
            <w:rFonts w:ascii="Arial" w:hAnsi="Arial" w:cs="Arial"/>
            <w:color w:val="000000"/>
            <w:sz w:val="24"/>
            <w:szCs w:val="24"/>
          </w:rPr>
          <w:t>75</w:t>
        </w:r>
      </w:ins>
      <w:r w:rsidRPr="002D3E1B">
        <w:rPr>
          <w:rFonts w:ascii="Arial" w:hAnsi="Arial" w:cs="Arial"/>
          <w:color w:val="000000"/>
          <w:sz w:val="24"/>
          <w:szCs w:val="24"/>
        </w:rPr>
        <w:t xml:space="preserve"> m, </w:t>
      </w:r>
    </w:p>
    <w:p w14:paraId="62008204" w14:textId="6A7386D0" w:rsidR="002D3E1B" w:rsidRPr="00547644" w:rsidRDefault="002D3E1B" w:rsidP="00570F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sedadla umístěná proti sobě musí být doplněna podokenním stolkem, </w:t>
      </w:r>
    </w:p>
    <w:p w14:paraId="42387C35" w14:textId="58EED467" w:rsidR="002D3E1B" w:rsidRDefault="002D3E1B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 xml:space="preserve">podíl sklopných sedadel max. </w:t>
      </w:r>
      <w:r w:rsidR="00A271DA">
        <w:rPr>
          <w:rFonts w:ascii="Arial" w:hAnsi="Arial" w:cs="Arial"/>
          <w:color w:val="000000"/>
          <w:sz w:val="24"/>
          <w:szCs w:val="24"/>
        </w:rPr>
        <w:t>20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 %, </w:t>
      </w:r>
      <w:r>
        <w:rPr>
          <w:rFonts w:ascii="Arial" w:hAnsi="Arial" w:cs="Arial"/>
          <w:color w:val="000000"/>
          <w:sz w:val="24"/>
          <w:szCs w:val="24"/>
        </w:rPr>
        <w:t xml:space="preserve">průhledné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odkládací police na zavazadla </w:t>
      </w:r>
      <w:r w:rsidR="00F41285">
        <w:rPr>
          <w:rFonts w:ascii="Arial" w:hAnsi="Arial" w:cs="Arial"/>
          <w:color w:val="000000"/>
          <w:sz w:val="24"/>
          <w:szCs w:val="24"/>
        </w:rPr>
        <w:t xml:space="preserve">alespoň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nad </w:t>
      </w:r>
      <w:r w:rsidR="00F41285">
        <w:rPr>
          <w:rFonts w:ascii="Arial" w:hAnsi="Arial" w:cs="Arial"/>
          <w:color w:val="000000"/>
          <w:sz w:val="24"/>
          <w:szCs w:val="24"/>
        </w:rPr>
        <w:t>8</w:t>
      </w:r>
      <w:r w:rsidRPr="002D3E1B">
        <w:rPr>
          <w:rFonts w:ascii="Arial" w:hAnsi="Arial" w:cs="Arial"/>
          <w:color w:val="000000"/>
          <w:sz w:val="24"/>
          <w:szCs w:val="24"/>
        </w:rPr>
        <w:t>0 % pevných sedadel</w:t>
      </w:r>
      <w:r w:rsidR="00EA6D82">
        <w:rPr>
          <w:rFonts w:ascii="Arial" w:hAnsi="Arial" w:cs="Arial"/>
          <w:color w:val="000000"/>
          <w:sz w:val="24"/>
          <w:szCs w:val="24"/>
        </w:rPr>
        <w:t>; v případě podélného řešení odkládacích polic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>slouží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police nad sedadly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 xml:space="preserve"> i pro sousední sedadlo ve směru do uličky</w:t>
      </w:r>
      <w:r w:rsidR="00EA6D82">
        <w:rPr>
          <w:rFonts w:ascii="Arial" w:hAnsi="Arial" w:cs="Arial"/>
          <w:color w:val="000000"/>
          <w:sz w:val="24"/>
          <w:szCs w:val="24"/>
        </w:rPr>
        <w:t>,</w:t>
      </w:r>
    </w:p>
    <w:p w14:paraId="342814EB" w14:textId="22BA3763" w:rsidR="00DA608A" w:rsidRPr="00547644" w:rsidRDefault="00DA608A" w:rsidP="00DA608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pro každé místo </w:t>
      </w:r>
      <w:r w:rsidR="009A7C3C">
        <w:rPr>
          <w:rFonts w:ascii="Arial" w:hAnsi="Arial" w:cs="Arial"/>
          <w:color w:val="000000"/>
          <w:sz w:val="24"/>
          <w:szCs w:val="24"/>
          <w:highlight w:val="green"/>
        </w:rPr>
        <w:t xml:space="preserve">k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sezení </w:t>
      </w:r>
      <w:r w:rsidR="00A86133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alespoň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jeden věšák na oděvy,</w:t>
      </w:r>
    </w:p>
    <w:p w14:paraId="0897CC05" w14:textId="1B9BC685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okna v jednotkách musí být pevná</w:t>
      </w:r>
      <w:r w:rsidR="00215006" w:rsidRPr="00547644">
        <w:rPr>
          <w:rFonts w:ascii="Arial" w:hAnsi="Arial" w:cs="Arial"/>
          <w:color w:val="000000"/>
          <w:sz w:val="24"/>
          <w:szCs w:val="24"/>
          <w:highlight w:val="green"/>
        </w:rPr>
        <w:t> alespoň s jednoduchým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zasklením, bezpečnostními determálními skly s tím, že musí mít možnost zastínění celé své plochy,</w:t>
      </w:r>
    </w:p>
    <w:p w14:paraId="427A7F42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být určena pro provoz ve středoevropském klimatickém prostředí dle ČSN EN 50 125-1, za předpokladu, že okolní teplota bude v rozmezí -25 až +40°C a relativní vlhkost vzduchu max. 90% při +20°C,</w:t>
      </w:r>
    </w:p>
    <w:p w14:paraId="0530FEC2" w14:textId="77777777" w:rsidR="005B57CF" w:rsidRDefault="00471D5F" w:rsidP="00386F1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08092A">
        <w:rPr>
          <w:rFonts w:ascii="Arial" w:hAnsi="Arial" w:cs="Arial"/>
          <w:color w:val="000000"/>
          <w:sz w:val="24"/>
          <w:szCs w:val="24"/>
        </w:rPr>
        <w:t xml:space="preserve">prostor pro </w:t>
      </w:r>
      <w:r w:rsidR="00573DEF">
        <w:rPr>
          <w:rFonts w:ascii="Arial" w:hAnsi="Arial" w:cs="Arial"/>
          <w:color w:val="000000"/>
          <w:sz w:val="24"/>
          <w:szCs w:val="24"/>
        </w:rPr>
        <w:t>cestující je výhradně nekuřácký</w:t>
      </w:r>
      <w:r w:rsidR="005B57CF">
        <w:rPr>
          <w:rFonts w:ascii="Arial" w:hAnsi="Arial" w:cs="Arial"/>
          <w:color w:val="000000"/>
          <w:sz w:val="24"/>
          <w:szCs w:val="24"/>
        </w:rPr>
        <w:t>,</w:t>
      </w:r>
    </w:p>
    <w:p w14:paraId="722CD878" w14:textId="71CD14D4" w:rsidR="00E53729" w:rsidRDefault="002F012C" w:rsidP="00386F1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na stanovištích strojvedoucího bude instalována kamera, která bude min. v HD kvalitě snímat pohled z vlaku na trať ve směru jeho jízdy. Tento přenos bude přenášen nepřetržitě během jízdy vlaku a jeho pobytu ve stanicích a zastávkách na minimálně jeden monitor/panel min. v HD kvalitě v interiéru pro cestující.</w:t>
      </w:r>
      <w:r w:rsidR="009A7C3C">
        <w:rPr>
          <w:rFonts w:ascii="Arial" w:hAnsi="Arial" w:cs="Arial"/>
          <w:color w:val="000000"/>
          <w:sz w:val="24"/>
          <w:szCs w:val="24"/>
        </w:rPr>
        <w:t xml:space="preserve"> Pokud technické možnosti Vozidla umožňují volný průhled stanovištěm, Objednatel preferuje zajištění volného průhledu stanovištěm strojvedoucího pro cestující veřejnost bez nutnosti instalace výše uvedených kamer a přenosu do interiéru pro cestující.</w:t>
      </w:r>
    </w:p>
    <w:p w14:paraId="63A4EB3F" w14:textId="77777777" w:rsidR="00E53729" w:rsidRDefault="00E53729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page"/>
      </w:r>
    </w:p>
    <w:p w14:paraId="3376DB70" w14:textId="64FB2CF8" w:rsidR="00A271DA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Grafický manuál Plzeňského kraje</w:t>
      </w:r>
    </w:p>
    <w:p w14:paraId="12F9028F" w14:textId="00F4DCC3" w:rsidR="00E53729" w:rsidRPr="00E53729" w:rsidRDefault="00E53729" w:rsidP="00E53729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grafický návrh dle Obr. 1 a Obr. 2 je pro Dopravce závazný s tím, že Dopravce dle nich zpracuje návrh na jím pořízené konkrétní typy Vozidel a ten předloží Objednateli ke konzultaci</w:t>
      </w:r>
    </w:p>
    <w:p w14:paraId="423A6CB3" w14:textId="5668EA5D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11F3DBBD" w14:textId="50732E7A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1</w:t>
      </w:r>
    </w:p>
    <w:p w14:paraId="6DCAEF76" w14:textId="1F1A4D79" w:rsidR="000F0C58" w:rsidRDefault="000F0C58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0F0C58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0B86CB56" wp14:editId="0E59123B">
            <wp:extent cx="5439363" cy="3186752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696" cy="319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1D296" w14:textId="1DAED9D1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7406A8AC" w14:textId="77777777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570A6FC8" w14:textId="561B6536" w:rsidR="00E53729" w:rsidRP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2</w:t>
      </w:r>
    </w:p>
    <w:p w14:paraId="04BB525F" w14:textId="63BA02FB" w:rsidR="00D11FF3" w:rsidRPr="005B5355" w:rsidRDefault="000F0C58" w:rsidP="005B5355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0F0C58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650FAF8F" wp14:editId="0A1D1F41">
            <wp:extent cx="5465929" cy="3051087"/>
            <wp:effectExtent l="0" t="0" r="190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761" cy="305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1FF3" w:rsidRPr="005B5355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3C423CC" w14:textId="77777777" w:rsidR="007F7E40" w:rsidRDefault="007F7E40" w:rsidP="00436416">
      <w:pPr>
        <w:spacing w:after="0" w:line="240" w:lineRule="auto"/>
      </w:pPr>
      <w:r>
        <w:separator/>
      </w:r>
    </w:p>
  </w:endnote>
  <w:endnote w:type="continuationSeparator" w:id="0">
    <w:p w14:paraId="6606D721" w14:textId="77777777" w:rsidR="007F7E40" w:rsidRDefault="007F7E40" w:rsidP="00436416">
      <w:pPr>
        <w:spacing w:after="0" w:line="240" w:lineRule="auto"/>
      </w:pPr>
      <w:r>
        <w:continuationSeparator/>
      </w:r>
    </w:p>
  </w:endnote>
  <w:endnote w:type="continuationNotice" w:id="1">
    <w:p w14:paraId="269CDC27" w14:textId="77777777" w:rsidR="007F7E40" w:rsidRDefault="007F7E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53123811"/>
      <w:docPartObj>
        <w:docPartGallery w:val="Page Numbers (Bottom of Page)"/>
        <w:docPartUnique/>
      </w:docPartObj>
    </w:sdtPr>
    <w:sdtEndPr/>
    <w:sdtContent>
      <w:p w14:paraId="2C0B8E6E" w14:textId="16252097" w:rsidR="00436416" w:rsidRDefault="0043641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7A14">
          <w:rPr>
            <w:noProof/>
          </w:rPr>
          <w:t>4</w:t>
        </w:r>
        <w:r>
          <w:fldChar w:fldCharType="end"/>
        </w:r>
        <w:r w:rsidR="00A44C98">
          <w:t>/</w:t>
        </w:r>
        <w:r w:rsidR="0005615D">
          <w:rPr>
            <w:noProof/>
          </w:rPr>
          <w:fldChar w:fldCharType="begin"/>
        </w:r>
        <w:r w:rsidR="0005615D">
          <w:rPr>
            <w:noProof/>
          </w:rPr>
          <w:instrText xml:space="preserve"> NUMPAGES   \* MERGEFORMAT </w:instrText>
        </w:r>
        <w:r w:rsidR="0005615D">
          <w:rPr>
            <w:noProof/>
          </w:rPr>
          <w:fldChar w:fldCharType="separate"/>
        </w:r>
        <w:r w:rsidR="00447A14">
          <w:rPr>
            <w:noProof/>
          </w:rPr>
          <w:t>5</w:t>
        </w:r>
        <w:r w:rsidR="0005615D">
          <w:rPr>
            <w:noProof/>
          </w:rPr>
          <w:fldChar w:fldCharType="end"/>
        </w:r>
      </w:p>
    </w:sdtContent>
  </w:sdt>
  <w:p w14:paraId="19B38097" w14:textId="77777777" w:rsidR="00436416" w:rsidRDefault="0043641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769880" w14:textId="77777777" w:rsidR="007F7E40" w:rsidRDefault="007F7E40" w:rsidP="00436416">
      <w:pPr>
        <w:spacing w:after="0" w:line="240" w:lineRule="auto"/>
      </w:pPr>
      <w:r>
        <w:separator/>
      </w:r>
    </w:p>
  </w:footnote>
  <w:footnote w:type="continuationSeparator" w:id="0">
    <w:p w14:paraId="15FD1E62" w14:textId="77777777" w:rsidR="007F7E40" w:rsidRDefault="007F7E40" w:rsidP="00436416">
      <w:pPr>
        <w:spacing w:after="0" w:line="240" w:lineRule="auto"/>
      </w:pPr>
      <w:r>
        <w:continuationSeparator/>
      </w:r>
    </w:p>
  </w:footnote>
  <w:footnote w:type="continuationNotice" w:id="1">
    <w:p w14:paraId="0CD8F070" w14:textId="77777777" w:rsidR="007F7E40" w:rsidRDefault="007F7E4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DB8A3A" w14:textId="77777777" w:rsidR="00B12ECA" w:rsidRDefault="00B12ECA" w:rsidP="00B12ECA">
    <w:pPr>
      <w:pStyle w:val="Zhlav"/>
    </w:pPr>
    <w:r>
      <w:t xml:space="preserve">Smlouva o veřejných službách v přepravě cestujících ve veřejné drážní osobní dopravě </w:t>
    </w:r>
  </w:p>
  <w:p w14:paraId="6885E2CE" w14:textId="6E52A51D" w:rsidR="00B12ECA" w:rsidRDefault="00B12ECA" w:rsidP="00B12ECA">
    <w:pPr>
      <w:pStyle w:val="Zhlav"/>
      <w:jc w:val="center"/>
    </w:pPr>
    <w:r>
      <w:t xml:space="preserve">na celek </w:t>
    </w:r>
    <w:r w:rsidRPr="00B12ECA">
      <w:rPr>
        <w:b/>
      </w:rPr>
      <w:t>Plzeňsko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6B5D3B"/>
    <w:multiLevelType w:val="hybridMultilevel"/>
    <w:tmpl w:val="C34AAA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E049F3"/>
    <w:multiLevelType w:val="hybridMultilevel"/>
    <w:tmpl w:val="DA0CB8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A04939"/>
    <w:multiLevelType w:val="hybridMultilevel"/>
    <w:tmpl w:val="91A6FE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B755A5"/>
    <w:multiLevelType w:val="hybridMultilevel"/>
    <w:tmpl w:val="C268A306"/>
    <w:lvl w:ilvl="0" w:tplc="E30E4FC6">
      <w:start w:val="338"/>
      <w:numFmt w:val="bullet"/>
      <w:lvlText w:val="-"/>
      <w:lvlJc w:val="left"/>
      <w:pPr>
        <w:ind w:left="177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4" w15:restartNumberingAfterBreak="0">
    <w:nsid w:val="75813712"/>
    <w:multiLevelType w:val="hybridMultilevel"/>
    <w:tmpl w:val="A70E4DFE"/>
    <w:lvl w:ilvl="0" w:tplc="F85C870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1D5F"/>
    <w:rsid w:val="000125FA"/>
    <w:rsid w:val="00012B03"/>
    <w:rsid w:val="00015FED"/>
    <w:rsid w:val="00043ECB"/>
    <w:rsid w:val="00046D17"/>
    <w:rsid w:val="0005521B"/>
    <w:rsid w:val="0005615D"/>
    <w:rsid w:val="0008092A"/>
    <w:rsid w:val="000C4D84"/>
    <w:rsid w:val="000E46A7"/>
    <w:rsid w:val="000F0C58"/>
    <w:rsid w:val="00106BD0"/>
    <w:rsid w:val="0014568D"/>
    <w:rsid w:val="00175DA9"/>
    <w:rsid w:val="00191C9A"/>
    <w:rsid w:val="001B178A"/>
    <w:rsid w:val="001F1500"/>
    <w:rsid w:val="00202BE3"/>
    <w:rsid w:val="00206D24"/>
    <w:rsid w:val="0021151E"/>
    <w:rsid w:val="00215006"/>
    <w:rsid w:val="0024275C"/>
    <w:rsid w:val="00271070"/>
    <w:rsid w:val="00273AB2"/>
    <w:rsid w:val="00290C3E"/>
    <w:rsid w:val="002B44DB"/>
    <w:rsid w:val="002D3E1B"/>
    <w:rsid w:val="002D76D3"/>
    <w:rsid w:val="002E0F1D"/>
    <w:rsid w:val="002E274F"/>
    <w:rsid w:val="002E426E"/>
    <w:rsid w:val="002F012C"/>
    <w:rsid w:val="00331A1E"/>
    <w:rsid w:val="00386F1E"/>
    <w:rsid w:val="00396C50"/>
    <w:rsid w:val="003B1A8D"/>
    <w:rsid w:val="003B79C4"/>
    <w:rsid w:val="004211D0"/>
    <w:rsid w:val="0043549A"/>
    <w:rsid w:val="00436416"/>
    <w:rsid w:val="00447A14"/>
    <w:rsid w:val="0045285B"/>
    <w:rsid w:val="00471D5F"/>
    <w:rsid w:val="0049308D"/>
    <w:rsid w:val="004B3039"/>
    <w:rsid w:val="004E261D"/>
    <w:rsid w:val="005033F2"/>
    <w:rsid w:val="005153A5"/>
    <w:rsid w:val="00516106"/>
    <w:rsid w:val="005217A0"/>
    <w:rsid w:val="00530EB7"/>
    <w:rsid w:val="00531D77"/>
    <w:rsid w:val="00544DCC"/>
    <w:rsid w:val="00547644"/>
    <w:rsid w:val="0055082C"/>
    <w:rsid w:val="00570FE9"/>
    <w:rsid w:val="00573DEF"/>
    <w:rsid w:val="00575C6F"/>
    <w:rsid w:val="005868CE"/>
    <w:rsid w:val="005B33C2"/>
    <w:rsid w:val="005B5355"/>
    <w:rsid w:val="005B5775"/>
    <w:rsid w:val="005B57CF"/>
    <w:rsid w:val="005E2DA7"/>
    <w:rsid w:val="005E6983"/>
    <w:rsid w:val="00627FFB"/>
    <w:rsid w:val="006322A4"/>
    <w:rsid w:val="00635011"/>
    <w:rsid w:val="00635889"/>
    <w:rsid w:val="00641A95"/>
    <w:rsid w:val="006678F8"/>
    <w:rsid w:val="0069453D"/>
    <w:rsid w:val="006A3328"/>
    <w:rsid w:val="006E2D7C"/>
    <w:rsid w:val="006F518F"/>
    <w:rsid w:val="006F77D6"/>
    <w:rsid w:val="00702734"/>
    <w:rsid w:val="007343B6"/>
    <w:rsid w:val="00742E7C"/>
    <w:rsid w:val="007848D7"/>
    <w:rsid w:val="00795226"/>
    <w:rsid w:val="00795829"/>
    <w:rsid w:val="007A400E"/>
    <w:rsid w:val="007C27E5"/>
    <w:rsid w:val="007D45AA"/>
    <w:rsid w:val="007F7E40"/>
    <w:rsid w:val="00806381"/>
    <w:rsid w:val="0081121C"/>
    <w:rsid w:val="0081256A"/>
    <w:rsid w:val="00832C02"/>
    <w:rsid w:val="00861EDB"/>
    <w:rsid w:val="008735F8"/>
    <w:rsid w:val="008744CD"/>
    <w:rsid w:val="00886A6F"/>
    <w:rsid w:val="008B22FC"/>
    <w:rsid w:val="008B235B"/>
    <w:rsid w:val="008F48A2"/>
    <w:rsid w:val="00905929"/>
    <w:rsid w:val="009376B3"/>
    <w:rsid w:val="00940A75"/>
    <w:rsid w:val="00951442"/>
    <w:rsid w:val="00957A32"/>
    <w:rsid w:val="00983811"/>
    <w:rsid w:val="009952A0"/>
    <w:rsid w:val="009A3ECB"/>
    <w:rsid w:val="009A7C3C"/>
    <w:rsid w:val="009D1F30"/>
    <w:rsid w:val="009E72B9"/>
    <w:rsid w:val="00A001D0"/>
    <w:rsid w:val="00A271DA"/>
    <w:rsid w:val="00A37D5D"/>
    <w:rsid w:val="00A40700"/>
    <w:rsid w:val="00A43F2E"/>
    <w:rsid w:val="00A44C98"/>
    <w:rsid w:val="00A54401"/>
    <w:rsid w:val="00A63A19"/>
    <w:rsid w:val="00A86133"/>
    <w:rsid w:val="00A94A83"/>
    <w:rsid w:val="00AB04B3"/>
    <w:rsid w:val="00AC1908"/>
    <w:rsid w:val="00AE3DAF"/>
    <w:rsid w:val="00AF0446"/>
    <w:rsid w:val="00B12ECA"/>
    <w:rsid w:val="00B13395"/>
    <w:rsid w:val="00B75CC7"/>
    <w:rsid w:val="00B94BC8"/>
    <w:rsid w:val="00C15F22"/>
    <w:rsid w:val="00C52C7D"/>
    <w:rsid w:val="00C52CB4"/>
    <w:rsid w:val="00C60CA8"/>
    <w:rsid w:val="00C65B03"/>
    <w:rsid w:val="00C710E5"/>
    <w:rsid w:val="00CA0FA1"/>
    <w:rsid w:val="00CB3443"/>
    <w:rsid w:val="00CF37CC"/>
    <w:rsid w:val="00D05B42"/>
    <w:rsid w:val="00D11FF3"/>
    <w:rsid w:val="00D17A6D"/>
    <w:rsid w:val="00D50EAE"/>
    <w:rsid w:val="00D63E2E"/>
    <w:rsid w:val="00D8481D"/>
    <w:rsid w:val="00D901B6"/>
    <w:rsid w:val="00DA608A"/>
    <w:rsid w:val="00DC26D6"/>
    <w:rsid w:val="00DD2552"/>
    <w:rsid w:val="00DE172C"/>
    <w:rsid w:val="00E17BF5"/>
    <w:rsid w:val="00E367F7"/>
    <w:rsid w:val="00E53729"/>
    <w:rsid w:val="00EA2D20"/>
    <w:rsid w:val="00EA6D82"/>
    <w:rsid w:val="00EF5F05"/>
    <w:rsid w:val="00F076C4"/>
    <w:rsid w:val="00F10862"/>
    <w:rsid w:val="00F26905"/>
    <w:rsid w:val="00F41285"/>
    <w:rsid w:val="00F42520"/>
    <w:rsid w:val="00FC63B2"/>
    <w:rsid w:val="00FD1B28"/>
    <w:rsid w:val="00FD301F"/>
    <w:rsid w:val="00FD47A6"/>
    <w:rsid w:val="00FE0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F3B707"/>
  <w15:chartTrackingRefBased/>
  <w15:docId w15:val="{307966F5-B37A-4B8D-BFDF-4DE978A81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71D5F"/>
    <w:pPr>
      <w:spacing w:after="200" w:line="276" w:lineRule="auto"/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471D5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1D5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1D5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1D5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1D5F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71D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71D5F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36416"/>
  </w:style>
  <w:style w:type="paragraph" w:styleId="Zpat">
    <w:name w:val="footer"/>
    <w:basedOn w:val="Normln"/>
    <w:link w:val="Zpat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36416"/>
  </w:style>
  <w:style w:type="paragraph" w:styleId="Revize">
    <w:name w:val="Revision"/>
    <w:hidden/>
    <w:uiPriority w:val="99"/>
    <w:semiHidden/>
    <w:rsid w:val="002F01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2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746CFB-1482-4A82-B642-3E776397B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1490</Words>
  <Characters>8795</Characters>
  <Application>Microsoft Office Word</Application>
  <DocSecurity>0</DocSecurity>
  <Lines>73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Purkart Pavel</dc:creator>
  <cp:keywords/>
  <dc:description/>
  <cp:lastModifiedBy>Richard Volín</cp:lastModifiedBy>
  <cp:revision>2</cp:revision>
  <cp:lastPrinted>2019-06-05T09:52:00Z</cp:lastPrinted>
  <dcterms:created xsi:type="dcterms:W3CDTF">2020-06-26T13:30:00Z</dcterms:created>
  <dcterms:modified xsi:type="dcterms:W3CDTF">2020-06-26T13:30:00Z</dcterms:modified>
</cp:coreProperties>
</file>